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41E9F8C0" w:rsidR="00B722D8" w:rsidRDefault="00B722D8" w:rsidP="00B722D8">
      <w:pPr>
        <w:pStyle w:val="CRCoverPage"/>
        <w:tabs>
          <w:tab w:val="right" w:pos="9639"/>
        </w:tabs>
        <w:spacing w:after="0"/>
        <w:rPr>
          <w:b/>
          <w:i/>
          <w:noProof/>
          <w:sz w:val="28"/>
        </w:rPr>
      </w:pPr>
      <w:bookmarkStart w:id="0" w:name="_Hlk134100388"/>
      <w:r>
        <w:rPr>
          <w:b/>
          <w:noProof/>
          <w:sz w:val="24"/>
        </w:rPr>
        <w:t>3GPP TSG-SA5 Meeting #14</w:t>
      </w:r>
      <w:r w:rsidR="002D4629">
        <w:rPr>
          <w:b/>
          <w:noProof/>
          <w:sz w:val="24"/>
        </w:rPr>
        <w:t>9</w:t>
      </w:r>
      <w:r>
        <w:rPr>
          <w:b/>
          <w:i/>
          <w:noProof/>
          <w:sz w:val="24"/>
        </w:rPr>
        <w:t xml:space="preserve"> </w:t>
      </w:r>
      <w:r>
        <w:rPr>
          <w:b/>
          <w:i/>
          <w:noProof/>
          <w:sz w:val="28"/>
        </w:rPr>
        <w:tab/>
      </w:r>
      <w:r w:rsidR="00D60A3C" w:rsidRPr="00D60A3C">
        <w:rPr>
          <w:b/>
          <w:i/>
          <w:noProof/>
          <w:sz w:val="28"/>
        </w:rPr>
        <w:t>S5-233887</w:t>
      </w:r>
    </w:p>
    <w:p w14:paraId="4A9B1AC0" w14:textId="77777777" w:rsidR="00A37A06" w:rsidRDefault="00A37A06" w:rsidP="00A37A06">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FE38E" w:rsidR="001E41F3" w:rsidRPr="00410371" w:rsidRDefault="002B7353" w:rsidP="00E13F3D">
            <w:pPr>
              <w:pStyle w:val="CRCoverPage"/>
              <w:spacing w:after="0"/>
              <w:jc w:val="right"/>
              <w:rPr>
                <w:b/>
                <w:noProof/>
                <w:sz w:val="28"/>
              </w:rPr>
            </w:pPr>
            <w:fldSimple w:instr=" DOCPROPERTY  Spec#  \* MERGEFORMAT ">
              <w:r w:rsidR="002D4629">
                <w:rPr>
                  <w:b/>
                  <w:noProof/>
                  <w:sz w:val="28"/>
                </w:rPr>
                <w:t xml:space="preserve"> 28.</w:t>
              </w:r>
              <w:r w:rsidR="0044228C">
                <w:rPr>
                  <w:b/>
                  <w:noProof/>
                  <w:sz w:val="28"/>
                </w:rPr>
                <w:t>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4183A" w:rsidR="001E41F3" w:rsidRPr="00410371" w:rsidRDefault="008F57FA" w:rsidP="00547111">
            <w:pPr>
              <w:pStyle w:val="CRCoverPage"/>
              <w:spacing w:after="0"/>
              <w:rPr>
                <w:noProof/>
              </w:rPr>
            </w:pPr>
            <w:fldSimple w:instr=" DOCPROPERTY  Cr#  \* MERGEFORMAT ">
              <w:r w:rsidR="002D4629">
                <w:rPr>
                  <w:b/>
                  <w:noProof/>
                  <w:sz w:val="28"/>
                </w:rPr>
                <w:t xml:space="preserve"> </w:t>
              </w:r>
              <w:r w:rsidR="00D60A3C" w:rsidRPr="00D60A3C">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2BE81" w:rsidR="001E41F3" w:rsidRPr="00410371" w:rsidRDefault="002B7353" w:rsidP="00E13F3D">
            <w:pPr>
              <w:pStyle w:val="CRCoverPage"/>
              <w:spacing w:after="0"/>
              <w:jc w:val="center"/>
              <w:rPr>
                <w:b/>
                <w:noProof/>
              </w:rPr>
            </w:pPr>
            <w:fldSimple w:instr=" DOCPROPERTY  Revision  \* MERGEFORMAT ">
              <w:r w:rsidR="002D462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002F8" w:rsidR="001E41F3" w:rsidRPr="00410371" w:rsidRDefault="002B7353">
            <w:pPr>
              <w:pStyle w:val="CRCoverPage"/>
              <w:spacing w:after="0"/>
              <w:jc w:val="center"/>
              <w:rPr>
                <w:noProof/>
                <w:sz w:val="28"/>
              </w:rPr>
            </w:pPr>
            <w:fldSimple w:instr=" DOCPROPERTY  Version  \* MERGEFORMAT ">
              <w:r w:rsidR="002D4629">
                <w:rPr>
                  <w:b/>
                  <w:noProof/>
                  <w:sz w:val="28"/>
                </w:rPr>
                <w:t xml:space="preserve"> </w:t>
              </w:r>
              <w:r w:rsidR="0044228C" w:rsidRPr="0044228C">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EEE2A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3228E" w:rsidR="001E41F3" w:rsidRDefault="002B7353">
            <w:pPr>
              <w:pStyle w:val="CRCoverPage"/>
              <w:spacing w:after="0"/>
              <w:ind w:left="100"/>
              <w:rPr>
                <w:noProof/>
              </w:rPr>
            </w:pPr>
            <w:fldSimple w:instr=" DOCPROPERTY  CrTitle  \* MERGEFORMAT ">
              <w:r w:rsidR="00477FE6">
                <w:t xml:space="preserve"> </w:t>
              </w:r>
              <w:r w:rsidR="003F1334" w:rsidRPr="003F1334">
                <w:t xml:space="preserve">Update NG-RAN data EE KPI definition with reference to TS 28.554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C9C95" w:rsidR="001E41F3" w:rsidRDefault="002B7353">
            <w:pPr>
              <w:pStyle w:val="CRCoverPage"/>
              <w:spacing w:after="0"/>
              <w:ind w:left="100"/>
              <w:rPr>
                <w:noProof/>
              </w:rPr>
            </w:pPr>
            <w:fldSimple w:instr=" DOCPROPERTY  RelatedWis  \* MERGEFORMAT ">
              <w:r w:rsidR="00C109BD">
                <w:rPr>
                  <w:noProof/>
                </w:rPr>
                <w:t xml:space="preserve"> 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DECE7" w:rsidR="001E41F3" w:rsidRDefault="002B7353" w:rsidP="00D24991">
            <w:pPr>
              <w:pStyle w:val="CRCoverPage"/>
              <w:spacing w:after="0"/>
              <w:ind w:left="100" w:right="-609"/>
              <w:rPr>
                <w:b/>
                <w:noProof/>
              </w:rPr>
            </w:pPr>
            <w:fldSimple w:instr=" DOCPROPERTY  Cat  \* MERGEFORMAT ">
              <w:r w:rsidR="00477FE6">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A229C" w:rsidR="001E41F3" w:rsidRDefault="00BF27A2">
            <w:pPr>
              <w:pStyle w:val="CRCoverPage"/>
              <w:spacing w:after="0"/>
              <w:ind w:left="100"/>
              <w:rPr>
                <w:noProof/>
              </w:rPr>
            </w:pPr>
            <w:r>
              <w:t>Rel-</w:t>
            </w:r>
            <w:r w:rsidR="0068648A">
              <w:t>1</w:t>
            </w:r>
            <w:r w:rsidR="00477FE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562A" w14:textId="77777777" w:rsidR="00881494" w:rsidRDefault="00881494">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5AB17793" w14:textId="77777777" w:rsidR="008F57FA" w:rsidRDefault="00881494">
            <w:pPr>
              <w:pStyle w:val="CRCoverPage"/>
              <w:spacing w:after="0"/>
              <w:ind w:left="100"/>
              <w:rPr>
                <w:noProof/>
              </w:rPr>
            </w:pPr>
            <w:r>
              <w:rPr>
                <w:noProof/>
              </w:rPr>
              <w:t xml:space="preserve">The information in clause 6.1 in TS 28.310 has redundant </w:t>
            </w:r>
            <w:r w:rsidR="00130B53">
              <w:rPr>
                <w:noProof/>
              </w:rPr>
              <w:t xml:space="preserve">NG-RAN data </w:t>
            </w:r>
            <w:r>
              <w:rPr>
                <w:noProof/>
              </w:rPr>
              <w:t>EE KPI definition</w:t>
            </w:r>
            <w:r w:rsidR="00130B53">
              <w:rPr>
                <w:noProof/>
              </w:rPr>
              <w:t>,</w:t>
            </w:r>
            <w:r>
              <w:rPr>
                <w:noProof/>
              </w:rPr>
              <w:t xml:space="preserve"> which has already been specified in </w:t>
            </w:r>
            <w:r w:rsidR="008F57FA">
              <w:rPr>
                <w:noProof/>
              </w:rPr>
              <w:t xml:space="preserve">clause 6.7.1 of </w:t>
            </w:r>
            <w:r>
              <w:rPr>
                <w:noProof/>
              </w:rPr>
              <w:t xml:space="preserve">TS 28.554. </w:t>
            </w:r>
          </w:p>
          <w:p w14:paraId="708AA7DE" w14:textId="48DCD3AD" w:rsidR="001E41F3" w:rsidRDefault="00881494">
            <w:pPr>
              <w:pStyle w:val="CRCoverPage"/>
              <w:spacing w:after="0"/>
              <w:ind w:left="100"/>
              <w:rPr>
                <w:noProof/>
              </w:rPr>
            </w:pPr>
            <w:r>
              <w:rPr>
                <w:noProof/>
              </w:rPr>
              <w:t>Hence this contribution replaces th</w:t>
            </w:r>
            <w:r w:rsidR="00130B53">
              <w:rPr>
                <w:noProof/>
              </w:rPr>
              <w:t>is</w:t>
            </w:r>
            <w:r>
              <w:rPr>
                <w:noProof/>
              </w:rPr>
              <w:t xml:space="preserve"> KPI definition in TS 28.310 with the reference to clause </w:t>
            </w:r>
            <w:r w:rsidR="008F57FA">
              <w:rPr>
                <w:noProof/>
              </w:rPr>
              <w:t>6.7.1 of</w:t>
            </w:r>
            <w:r>
              <w:rPr>
                <w:noProof/>
              </w:rPr>
              <w:t xml:space="preserve"> TS 28.554</w:t>
            </w:r>
            <w:r w:rsidR="008F57FA">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CFB1F" w:rsidR="001E41F3" w:rsidRDefault="00130B53">
            <w:pPr>
              <w:pStyle w:val="CRCoverPage"/>
              <w:spacing w:after="0"/>
              <w:ind w:left="100"/>
              <w:rPr>
                <w:noProof/>
              </w:rPr>
            </w:pPr>
            <w:r>
              <w:rPr>
                <w:noProof/>
              </w:rPr>
              <w:t xml:space="preserve">NG-RAN data </w:t>
            </w:r>
            <w:r w:rsidR="00881494">
              <w:rPr>
                <w:noProof/>
              </w:rPr>
              <w:t xml:space="preserve">EE KPI definition in clause 6.1 is replaced with the reference to clause </w:t>
            </w:r>
            <w:r w:rsidR="008F57FA" w:rsidRPr="008F57FA">
              <w:rPr>
                <w:noProof/>
              </w:rPr>
              <w:t xml:space="preserve">clause 6.7.1 </w:t>
            </w:r>
            <w:r w:rsidR="008F57FA">
              <w:rPr>
                <w:noProof/>
              </w:rPr>
              <w:t>of</w:t>
            </w:r>
            <w:r w:rsidR="00881494">
              <w:rPr>
                <w:noProof/>
              </w:rPr>
              <w:t xml:space="preserve"> TS 28.554.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BD48F" w:rsidR="001E41F3" w:rsidRDefault="00881494">
            <w:pPr>
              <w:pStyle w:val="CRCoverPage"/>
              <w:spacing w:after="0"/>
              <w:ind w:left="100"/>
              <w:rPr>
                <w:noProof/>
              </w:rPr>
            </w:pPr>
            <w:r>
              <w:rPr>
                <w:noProof/>
              </w:rPr>
              <w:t xml:space="preserve">Duplicate information in multiple specifications causes inconsistencies and confusion for the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EC720" w:rsidR="001E41F3" w:rsidRDefault="00130B53">
            <w:pPr>
              <w:pStyle w:val="CRCoverPage"/>
              <w:spacing w:after="0"/>
              <w:ind w:left="100"/>
              <w:rPr>
                <w:noProof/>
              </w:rPr>
            </w:pPr>
            <w:r>
              <w:rPr>
                <w:noProof/>
              </w:rPr>
              <w:t xml:space="preserve">2, </w:t>
            </w:r>
            <w:r w:rsidR="00694F5B">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51A4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FA2DA35" w:rsidR="001E41F3" w:rsidRDefault="001E41F3">
      <w:pPr>
        <w:rPr>
          <w:noProof/>
        </w:rPr>
      </w:pPr>
    </w:p>
    <w:p w14:paraId="2538124A" w14:textId="77777777" w:rsidR="00AA0506" w:rsidRPr="008577C3" w:rsidRDefault="00AA0506" w:rsidP="00AA0506">
      <w:pPr>
        <w:pStyle w:val="Heading1"/>
      </w:pPr>
      <w:bookmarkStart w:id="2" w:name="_Toc34300917"/>
      <w:bookmarkStart w:id="3" w:name="_Toc43730746"/>
      <w:bookmarkStart w:id="4" w:name="_Toc89943137"/>
      <w:r w:rsidRPr="008577C3">
        <w:t>2</w:t>
      </w:r>
      <w:r w:rsidRPr="008577C3">
        <w:tab/>
        <w:t>References</w:t>
      </w:r>
      <w:bookmarkEnd w:id="2"/>
      <w:bookmarkEnd w:id="3"/>
      <w:bookmarkEnd w:id="4"/>
    </w:p>
    <w:p w14:paraId="7322557B" w14:textId="77777777" w:rsidR="00AA0506" w:rsidRPr="008577C3" w:rsidRDefault="00AA0506" w:rsidP="00AA0506">
      <w:r w:rsidRPr="008577C3">
        <w:t>The following documents contain provisions which, through reference in this text, constitute provisions of the present document.</w:t>
      </w:r>
    </w:p>
    <w:p w14:paraId="07363D28" w14:textId="77777777" w:rsidR="00AA0506" w:rsidRPr="008577C3" w:rsidRDefault="00AA0506" w:rsidP="00AA0506">
      <w:pPr>
        <w:pStyle w:val="B1"/>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46D4E98B" w14:textId="77777777" w:rsidR="00AA0506" w:rsidRPr="008577C3" w:rsidRDefault="00AA0506" w:rsidP="00AA0506">
      <w:pPr>
        <w:pStyle w:val="B1"/>
      </w:pPr>
      <w:r w:rsidRPr="008577C3">
        <w:t>-</w:t>
      </w:r>
      <w:r w:rsidRPr="008577C3">
        <w:tab/>
        <w:t>For a specific reference, subsequent revisions do not apply.</w:t>
      </w:r>
    </w:p>
    <w:p w14:paraId="7110544E" w14:textId="77777777" w:rsidR="00AA0506" w:rsidRPr="008577C3" w:rsidRDefault="00AA0506" w:rsidP="00AA0506">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1A7F3A3C" w14:textId="77777777" w:rsidR="00AA0506" w:rsidRPr="008577C3" w:rsidRDefault="00AA0506" w:rsidP="00AA0506">
      <w:pPr>
        <w:pStyle w:val="EX"/>
      </w:pPr>
      <w:r w:rsidRPr="008577C3">
        <w:t>[1]</w:t>
      </w:r>
      <w:r w:rsidRPr="008577C3">
        <w:tab/>
        <w:t>3GPP TR 21.905: "Vocabulary for 3GPP Specifications".</w:t>
      </w:r>
    </w:p>
    <w:p w14:paraId="1DE9DA0E" w14:textId="77777777" w:rsidR="00AA0506" w:rsidRPr="008577C3" w:rsidRDefault="00AA0506" w:rsidP="00AA0506">
      <w:pPr>
        <w:pStyle w:val="EX"/>
      </w:pPr>
      <w:r w:rsidRPr="008577C3">
        <w:t>[2]</w:t>
      </w:r>
      <w:r w:rsidRPr="008577C3">
        <w:tab/>
        <w:t>ETSI ES 203 228: "Environmental Engineering (EE); Assessment of mobile network energy efficiency".</w:t>
      </w:r>
    </w:p>
    <w:p w14:paraId="2F5EFECA" w14:textId="77777777" w:rsidR="00AA0506" w:rsidRPr="008577C3" w:rsidRDefault="00AA0506" w:rsidP="00AA0506">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6A614B98" w14:textId="77777777" w:rsidR="00AA0506" w:rsidRPr="008577C3" w:rsidRDefault="00AA0506" w:rsidP="00AA0506">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19DF99C" w14:textId="77777777" w:rsidR="00AA0506" w:rsidRPr="008577C3" w:rsidRDefault="00AA0506" w:rsidP="00AA0506">
      <w:pPr>
        <w:pStyle w:val="EX"/>
      </w:pPr>
      <w:r w:rsidRPr="008577C3">
        <w:t>[5]</w:t>
      </w:r>
      <w:r w:rsidRPr="008577C3">
        <w:tab/>
        <w:t>3GPP TS 28.550: "Management and orchestration; Performance assurance".</w:t>
      </w:r>
    </w:p>
    <w:p w14:paraId="147DA506" w14:textId="77777777" w:rsidR="00AA0506" w:rsidRPr="008577C3" w:rsidRDefault="00AA0506" w:rsidP="00AA0506">
      <w:pPr>
        <w:pStyle w:val="EX"/>
      </w:pPr>
      <w:r w:rsidRPr="008577C3">
        <w:t>[6]</w:t>
      </w:r>
      <w:r w:rsidRPr="008577C3">
        <w:tab/>
        <w:t>3GPP TS 28.531: "Management and orchestration; Provisioning".</w:t>
      </w:r>
    </w:p>
    <w:p w14:paraId="3330985E" w14:textId="77777777" w:rsidR="00AA0506" w:rsidRPr="008577C3" w:rsidRDefault="00AA0506" w:rsidP="00AA0506">
      <w:pPr>
        <w:pStyle w:val="EX"/>
      </w:pPr>
      <w:r w:rsidRPr="008577C3">
        <w:t>[7]</w:t>
      </w:r>
      <w:r w:rsidRPr="008577C3">
        <w:tab/>
        <w:t>3GPP TS 28.545: "Management and orchestration; Fault Supervision (FS)".</w:t>
      </w:r>
    </w:p>
    <w:p w14:paraId="6A522909" w14:textId="77777777" w:rsidR="00AA0506" w:rsidRPr="008577C3" w:rsidRDefault="00AA0506" w:rsidP="00AA0506">
      <w:pPr>
        <w:pStyle w:val="EX"/>
      </w:pPr>
      <w:r w:rsidRPr="008577C3">
        <w:t>[8]</w:t>
      </w:r>
      <w:r w:rsidRPr="008577C3">
        <w:tab/>
        <w:t>3GPP TS 32.432: "Telecommunication management; Performance measurement: File format definition".</w:t>
      </w:r>
    </w:p>
    <w:p w14:paraId="6CFD24C5" w14:textId="77777777" w:rsidR="00AA0506" w:rsidRPr="008577C3" w:rsidRDefault="00AA0506" w:rsidP="00AA0506">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467885FD" w14:textId="77777777" w:rsidR="00AA0506" w:rsidRPr="008577C3" w:rsidRDefault="00AA0506" w:rsidP="00AA0506">
      <w:pPr>
        <w:pStyle w:val="EX"/>
      </w:pPr>
      <w:r w:rsidRPr="008577C3">
        <w:t>[10]</w:t>
      </w:r>
      <w:r w:rsidRPr="008577C3">
        <w:tab/>
        <w:t>3GPP TS 32.436: "Telecommunication management; Performance measurement: Abstract Syntax Notation 1 (ASN.1) file format definition".</w:t>
      </w:r>
    </w:p>
    <w:p w14:paraId="18B90E75" w14:textId="77777777" w:rsidR="00AA0506" w:rsidRPr="008577C3" w:rsidRDefault="00AA0506" w:rsidP="00AA0506">
      <w:pPr>
        <w:pStyle w:val="EX"/>
      </w:pPr>
      <w:r w:rsidRPr="008577C3">
        <w:t>[11]</w:t>
      </w:r>
      <w:r w:rsidRPr="008577C3">
        <w:tab/>
        <w:t>3GPP TS 28.541: "Management and orchestration; 5G Network Resource Model (NRM); Stage 2 and stage 3".</w:t>
      </w:r>
    </w:p>
    <w:p w14:paraId="0E6C664A" w14:textId="77777777" w:rsidR="00AA0506" w:rsidRPr="008577C3" w:rsidRDefault="00AA0506" w:rsidP="00AA0506">
      <w:pPr>
        <w:pStyle w:val="EX"/>
      </w:pPr>
      <w:r w:rsidRPr="008577C3">
        <w:t>[12]</w:t>
      </w:r>
      <w:r w:rsidRPr="008577C3">
        <w:tab/>
        <w:t>3GPP TS 38.401: "NG-RAN; Architecture description".</w:t>
      </w:r>
    </w:p>
    <w:p w14:paraId="6F9CD8CE" w14:textId="77777777" w:rsidR="00AA0506" w:rsidRPr="008577C3" w:rsidRDefault="00AA0506" w:rsidP="00AA0506">
      <w:pPr>
        <w:pStyle w:val="EX"/>
      </w:pPr>
      <w:r w:rsidRPr="008577C3">
        <w:t>[13]</w:t>
      </w:r>
      <w:r w:rsidRPr="008577C3">
        <w:tab/>
        <w:t>3GPP T</w:t>
      </w:r>
      <w:r>
        <w:t>S</w:t>
      </w:r>
      <w:r w:rsidRPr="008577C3">
        <w:t> 38.300: "</w:t>
      </w:r>
      <w:r w:rsidRPr="00181D5F">
        <w:t>NR; Overall description; Stage-2</w:t>
      </w:r>
      <w:r w:rsidRPr="008577C3">
        <w:t>".</w:t>
      </w:r>
    </w:p>
    <w:p w14:paraId="6F365251" w14:textId="77777777" w:rsidR="00AA0506" w:rsidRDefault="00AA0506" w:rsidP="00AA0506">
      <w:pPr>
        <w:pStyle w:val="EX"/>
      </w:pPr>
      <w:r w:rsidRPr="008577C3">
        <w:t>[14]</w:t>
      </w:r>
      <w:r w:rsidRPr="008577C3">
        <w:tab/>
        <w:t>3GPP TR 37.816: "Study on RAN-centric data collection and utilization for LTE and NR".</w:t>
      </w:r>
    </w:p>
    <w:p w14:paraId="1200D475" w14:textId="77777777" w:rsidR="00AA0506" w:rsidRDefault="00AA0506" w:rsidP="00AA0506">
      <w:pPr>
        <w:pStyle w:val="EX"/>
      </w:pPr>
      <w:r w:rsidRPr="006D7ED8">
        <w:t>[</w:t>
      </w:r>
      <w:r>
        <w:t>15</w:t>
      </w:r>
      <w:r w:rsidRPr="006D7ED8">
        <w:t>]</w:t>
      </w:r>
      <w:r w:rsidRPr="006D7ED8">
        <w:tab/>
        <w:t>3GPP TS 28.552: "Management and orchestration; 5G performance measurements".</w:t>
      </w:r>
    </w:p>
    <w:p w14:paraId="44E336B0" w14:textId="77777777" w:rsidR="00AA0506" w:rsidRDefault="00AA0506" w:rsidP="00AA0506">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5BB5E1E4" w14:textId="30B03EED" w:rsidR="00AA0506" w:rsidRDefault="00AA0506" w:rsidP="00AA0506">
      <w:pPr>
        <w:pStyle w:val="EX"/>
      </w:pPr>
      <w:r>
        <w:t>[17]</w:t>
      </w:r>
      <w:r>
        <w:tab/>
        <w:t xml:space="preserve">3GPP TS 32.551: "Energy Saving </w:t>
      </w:r>
      <w:proofErr w:type="spellStart"/>
      <w:r>
        <w:t>Managament</w:t>
      </w:r>
      <w:proofErr w:type="spellEnd"/>
      <w:r>
        <w:t xml:space="preserve"> (ESM); Concepts and requirements".</w:t>
      </w:r>
    </w:p>
    <w:p w14:paraId="746AC450" w14:textId="77F57919" w:rsidR="00AA0506" w:rsidRPr="008577C3" w:rsidRDefault="00AA0506" w:rsidP="00AA0506">
      <w:pPr>
        <w:pStyle w:val="EX"/>
      </w:pPr>
      <w:ins w:id="9" w:author="Nokia(SS1)" w:date="2023-05-04T12:22:00Z">
        <w:r>
          <w:t>[X]</w:t>
        </w:r>
        <w:r>
          <w:tab/>
          <w:t>3GPP TS 28.554: "Management and orchestration; 5G end to end Key Performance Indicators (KPI)".</w:t>
        </w:r>
      </w:ins>
    </w:p>
    <w:p w14:paraId="259A22DC" w14:textId="77777777" w:rsidR="00AA0506" w:rsidRDefault="00AA05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0506" w:rsidRPr="00477531" w14:paraId="2055F6A6" w14:textId="77777777" w:rsidTr="00E85302">
        <w:tc>
          <w:tcPr>
            <w:tcW w:w="9521" w:type="dxa"/>
            <w:shd w:val="clear" w:color="auto" w:fill="FFFFCC"/>
            <w:vAlign w:val="center"/>
          </w:tcPr>
          <w:p w14:paraId="4A545537" w14:textId="2266A57F" w:rsidR="00AA0506" w:rsidRPr="00477531" w:rsidRDefault="00AA0506" w:rsidP="00E85302">
            <w:pPr>
              <w:jc w:val="center"/>
              <w:rPr>
                <w:rFonts w:ascii="Arial" w:hAnsi="Arial" w:cs="Arial"/>
                <w:b/>
                <w:bCs/>
                <w:sz w:val="28"/>
                <w:szCs w:val="28"/>
              </w:rPr>
            </w:pPr>
            <w:r>
              <w:rPr>
                <w:rFonts w:ascii="Arial" w:hAnsi="Arial" w:cs="Arial"/>
                <w:b/>
                <w:bCs/>
                <w:sz w:val="28"/>
                <w:szCs w:val="28"/>
                <w:lang w:eastAsia="zh-CN"/>
              </w:rPr>
              <w:t>Next Change</w:t>
            </w:r>
          </w:p>
        </w:tc>
      </w:tr>
    </w:tbl>
    <w:p w14:paraId="41EB6C34" w14:textId="77777777" w:rsidR="00AA0506" w:rsidRDefault="00AA0506">
      <w:pPr>
        <w:rPr>
          <w:noProof/>
        </w:rPr>
      </w:pPr>
    </w:p>
    <w:p w14:paraId="593222AF" w14:textId="77777777" w:rsidR="00181CE5" w:rsidRPr="00294876" w:rsidRDefault="00181CE5" w:rsidP="00181CE5">
      <w:pPr>
        <w:pStyle w:val="Heading2"/>
      </w:pPr>
      <w:r w:rsidRPr="00141CBF">
        <w:t>6.1</w:t>
      </w:r>
      <w:r w:rsidRPr="00141CBF">
        <w:tab/>
        <w:t>Solutions for assessment of mobile network data energy efficiency</w:t>
      </w:r>
    </w:p>
    <w:p w14:paraId="7369749B" w14:textId="2F6CE350" w:rsidR="00181CE5" w:rsidRPr="00631288" w:rsidRDefault="00181CE5" w:rsidP="00181CE5">
      <w:r>
        <w:t>Assessment of NG-RAN data EE</w:t>
      </w:r>
      <w:r w:rsidRPr="00631288">
        <w:t xml:space="preserve"> is based on the high-level </w:t>
      </w:r>
      <w:r>
        <w:t xml:space="preserve">mobile network data </w:t>
      </w:r>
      <w:r w:rsidRPr="00631288">
        <w:t xml:space="preserve">EE KPI defined in </w:t>
      </w:r>
      <w:r>
        <w:t xml:space="preserve">clause 3.1 and clause 5.3 of </w:t>
      </w:r>
      <w:r w:rsidRPr="00631288">
        <w:t>ETSI ES 203 228 [2]:</w:t>
      </w:r>
    </w:p>
    <w:p w14:paraId="2FAB40C4" w14:textId="77777777" w:rsidR="00181CE5" w:rsidRPr="00631288" w:rsidRDefault="00181CE5" w:rsidP="00181CE5">
      <w:pPr>
        <w:ind w:left="851" w:hanging="284"/>
      </w:pPr>
      <w:r w:rsidRPr="00631288">
        <w:rPr>
          <w:noProof/>
          <w:lang w:val="fr-FR" w:eastAsia="fr-FR"/>
        </w:rPr>
        <w:drawing>
          <wp:anchor distT="0" distB="0" distL="114300" distR="114300" simplePos="0" relativeHeight="251659264" behindDoc="0" locked="0" layoutInCell="1" allowOverlap="1" wp14:anchorId="2A0DC7DA" wp14:editId="6DB8C039">
            <wp:simplePos x="0" y="0"/>
            <wp:positionH relativeFrom="character">
              <wp:posOffset>0</wp:posOffset>
            </wp:positionH>
            <wp:positionV relativeFrom="line">
              <wp:posOffset>0</wp:posOffset>
            </wp:positionV>
            <wp:extent cx="920115" cy="38798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631288">
        <w:rPr>
          <w:noProof/>
        </w:rPr>
        <mc:AlternateContent>
          <mc:Choice Requires="wps">
            <w:drawing>
              <wp:inline distT="0" distB="0" distL="0" distR="0" wp14:anchorId="63B3363A" wp14:editId="6D344215">
                <wp:extent cx="922020" cy="38544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2020"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D3749B" id="Rectangle 1" o:spid="_x0000_s1026" style="width:72.6pt;height:3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" filled="f" stroked="f">
                <o:lock v:ext="edit" aspectratio="t"/>
                <w10:anchorlock/>
              </v:rect>
            </w:pict>
          </mc:Fallback>
        </mc:AlternateContent>
      </w:r>
    </w:p>
    <w:p w14:paraId="1FC96BB2" w14:textId="0DC716D9" w:rsidR="0089573E" w:rsidRDefault="0089573E" w:rsidP="00181CE5">
      <w:pPr>
        <w:rPr>
          <w:ins w:id="10" w:author="Nokia(SS1)" w:date="2023-05-04T12:26:00Z"/>
        </w:rPr>
      </w:pPr>
      <w:bookmarkStart w:id="11" w:name="_Hlk134098106"/>
      <w:ins w:id="12" w:author="Nokia(SS1)" w:date="2023-05-04T12:27:00Z">
        <w:r>
          <w:t>NG-RAN data EE KPI</w:t>
        </w:r>
      </w:ins>
      <w:ins w:id="13" w:author="Nokia(SS1)" w:date="2023-05-05T19:09:00Z">
        <w:r w:rsidR="002B7353">
          <w:t xml:space="preserve"> is </w:t>
        </w:r>
      </w:ins>
      <w:ins w:id="14" w:author="Nokia(SS1)" w:date="2023-05-05T19:10:00Z">
        <w:r w:rsidR="002B7353">
          <w:t>defined in clause 6.7.1 of TS 28.554 [X]</w:t>
        </w:r>
      </w:ins>
      <w:ins w:id="15" w:author="Nokia(SS1)" w:date="2023-05-04T12:26:00Z">
        <w:r>
          <w:t>.</w:t>
        </w:r>
        <w:bookmarkEnd w:id="11"/>
      </w:ins>
    </w:p>
    <w:p w14:paraId="57E06CC1" w14:textId="5440C8BE" w:rsidR="00181CE5" w:rsidDel="000559F4" w:rsidRDefault="00181CE5" w:rsidP="00181CE5">
      <w:pPr>
        <w:rPr>
          <w:del w:id="16" w:author="Nokia(SS1)" w:date="2023-05-04T13:05:00Z"/>
        </w:rPr>
      </w:pPr>
      <w:del w:id="17" w:author="Nokia(SS1)" w:date="2023-05-04T13:05:00Z">
        <w:r w:rsidDel="000559F4">
          <w:delText>For different gNB scenarios, the two following performance measurements may be used as the DV</w:delText>
        </w:r>
        <w:r w:rsidRPr="00BF537C" w:rsidDel="000559F4">
          <w:rPr>
            <w:vertAlign w:val="subscript"/>
          </w:rPr>
          <w:delText>MN</w:delText>
        </w:r>
        <w:r w:rsidDel="000559F4">
          <w:delText>:</w:delText>
        </w:r>
      </w:del>
    </w:p>
    <w:p w14:paraId="57B901E0" w14:textId="50DB7FAF" w:rsidR="00181CE5" w:rsidRPr="0026072A" w:rsidDel="000559F4" w:rsidRDefault="00181CE5" w:rsidP="00181CE5">
      <w:pPr>
        <w:rPr>
          <w:del w:id="18" w:author="Nokia(SS1)" w:date="2023-05-04T13:05:00Z"/>
          <w:b/>
        </w:rPr>
      </w:pPr>
      <w:del w:id="19" w:author="Nokia(SS1)" w:date="2023-05-04T13:05:00Z">
        <w:r w:rsidRPr="0026072A" w:rsidDel="000559F4">
          <w:rPr>
            <w:b/>
          </w:rPr>
          <w:delText>-</w:delText>
        </w:r>
        <w:r w:rsidRPr="0026072A" w:rsidDel="000559F4">
          <w:rPr>
            <w:b/>
          </w:rPr>
          <w:tab/>
          <w:delText>For split-gNBs scenario:</w:delText>
        </w:r>
      </w:del>
    </w:p>
    <w:p w14:paraId="6F89DF70" w14:textId="015CC1D0" w:rsidR="00181CE5" w:rsidDel="000559F4" w:rsidRDefault="00181CE5" w:rsidP="00181CE5">
      <w:pPr>
        <w:ind w:leftChars="100" w:left="200"/>
        <w:rPr>
          <w:del w:id="20" w:author="Nokia(SS1)" w:date="2023-05-04T13:05:00Z"/>
        </w:rPr>
      </w:pPr>
      <w:del w:id="21" w:author="Nokia(SS1)" w:date="2023-05-04T13:05:00Z">
        <w:r w:rsidDel="000559F4">
          <w:delText>1)</w:delText>
        </w:r>
        <w:r w:rsidDel="000559F4">
          <w:tab/>
          <w:delText>DL PDCP SDU Data Volume per interface (cf. clause 5.1.3.6.2.3 of TS 28.552 [15]): This measurement provides the Data Volume (amount of PDCP SDU bits) in the downlink delivered from GNB-CU-UP to GNB-DU (F1-U interface), to external gNB-CU-UP (Xn-U interface) and to external eNB (X2-U interface). The measurement is calculated per QoS level (mapped 5QI or QCI in NR option 3) and per S-NSSAI, and reported per Interface (F1-U, Xn-U, X2-U);</w:delText>
        </w:r>
      </w:del>
    </w:p>
    <w:p w14:paraId="174DCF90" w14:textId="4CECC669" w:rsidR="00181CE5" w:rsidDel="000559F4" w:rsidRDefault="00181CE5" w:rsidP="00181CE5">
      <w:pPr>
        <w:ind w:leftChars="100" w:left="200"/>
        <w:rPr>
          <w:del w:id="22" w:author="Nokia(SS1)" w:date="2023-05-04T13:05:00Z"/>
        </w:rPr>
      </w:pPr>
      <w:del w:id="23" w:author="Nokia(SS1)" w:date="2023-05-04T13:05:00Z">
        <w:r w:rsidDel="000559F4">
          <w:rPr>
            <w:rFonts w:hint="eastAsia"/>
          </w:rPr>
          <w:delText>2)</w:delText>
        </w:r>
        <w:r w:rsidDel="000559F4">
          <w:tab/>
          <w:delText>UL PDCP SDU Data Volume per interface (cf. clause 5.1.3.6.2.4</w:delText>
        </w:r>
        <w:r w:rsidRPr="0026072A" w:rsidDel="000559F4">
          <w:delText xml:space="preserve"> </w:delText>
        </w:r>
        <w:r w:rsidDel="000559F4">
          <w:delText>of TS 28.552 [15]): This measurement provides the Data Volume (amount of PDCP SDU bits) in the uplink delivered to GNB-CU-UP from GNB-DU (F1-U interface), from external gNB-CU-UP (Xn-U interface) and from external eNB (X2-U interface). The measurement is calculated per QoS level (mapped 5QI or QCI in NR option 3) and per S-NSSAI, and reported per Interface (F1-U, Xn-U, X2-U);</w:delText>
        </w:r>
      </w:del>
    </w:p>
    <w:p w14:paraId="1F20952A" w14:textId="1F74FB7B" w:rsidR="00181CE5" w:rsidRPr="0026072A" w:rsidDel="000559F4" w:rsidRDefault="00181CE5" w:rsidP="00181CE5">
      <w:pPr>
        <w:rPr>
          <w:del w:id="24" w:author="Nokia(SS1)" w:date="2023-05-04T13:05:00Z"/>
          <w:b/>
        </w:rPr>
      </w:pPr>
      <w:del w:id="25" w:author="Nokia(SS1)" w:date="2023-05-04T13:05:00Z">
        <w:r w:rsidRPr="0026072A" w:rsidDel="000559F4">
          <w:rPr>
            <w:b/>
          </w:rPr>
          <w:delText>-</w:delText>
        </w:r>
        <w:r w:rsidRPr="0026072A" w:rsidDel="000559F4">
          <w:rPr>
            <w:b/>
          </w:rPr>
          <w:tab/>
          <w:delText>For non-split gNBs scenario:</w:delText>
        </w:r>
      </w:del>
    </w:p>
    <w:p w14:paraId="40073B88" w14:textId="12967A0C" w:rsidR="00181CE5" w:rsidDel="000559F4" w:rsidRDefault="00181CE5" w:rsidP="00181CE5">
      <w:pPr>
        <w:ind w:leftChars="100" w:left="200"/>
        <w:rPr>
          <w:del w:id="26" w:author="Nokia(SS1)" w:date="2023-05-04T13:05:00Z"/>
        </w:rPr>
      </w:pPr>
      <w:del w:id="27" w:author="Nokia(SS1)" w:date="2023-05-04T13:05:00Z">
        <w:r w:rsidDel="000559F4">
          <w:rPr>
            <w:rFonts w:hint="eastAsia"/>
          </w:rPr>
          <w:delText>1)</w:delText>
        </w:r>
        <w:r w:rsidDel="000559F4">
          <w:tab/>
          <w:delText>DL Cell PDCP SDU Data Volume (cf. clause 5.1.2.1.1.1</w:delText>
        </w:r>
        <w:r w:rsidRPr="0026072A" w:rsidDel="000559F4">
          <w:delText xml:space="preserve"> </w:delText>
        </w:r>
        <w:r w:rsidDel="000559F4">
          <w:delText>of TS 28.552 [15]): This measurement provides the Data Volume (amount of PDCP SDU bits) in the downlink delivered to PDCP layer. The measurement is calculated per PLMN ID and per QoS level (mapped 5QI) and per S-NSSAI;</w:delText>
        </w:r>
      </w:del>
    </w:p>
    <w:p w14:paraId="7083B0FC" w14:textId="37A5EFB1" w:rsidR="00181CE5" w:rsidDel="000559F4" w:rsidRDefault="00181CE5" w:rsidP="00181CE5">
      <w:pPr>
        <w:ind w:leftChars="100" w:left="200"/>
        <w:rPr>
          <w:del w:id="28" w:author="Nokia(SS1)" w:date="2023-05-04T13:05:00Z"/>
        </w:rPr>
      </w:pPr>
      <w:del w:id="29" w:author="Nokia(SS1)" w:date="2023-05-04T13:05:00Z">
        <w:r w:rsidDel="000559F4">
          <w:rPr>
            <w:rFonts w:hint="eastAsia"/>
          </w:rPr>
          <w:delText>2)</w:delText>
        </w:r>
        <w:r w:rsidDel="000559F4">
          <w:rPr>
            <w:rFonts w:hint="eastAsia"/>
          </w:rPr>
          <w:tab/>
        </w:r>
        <w:r w:rsidDel="000559F4">
          <w:delText>UL Cell PDCP SDU Data Volume (cf. clause 5.1.2.1.2.1 of TS 28.552 [15]): This measurement provides the Data Volume (amount of PDCP SDU bits) in the uplink delivered from PDCP layer to higher layers. The measurement is calculated per PLMN ID and per QoS level (mapped 5QI) and per S-NSSAI;</w:delText>
        </w:r>
      </w:del>
    </w:p>
    <w:p w14:paraId="0729B8EC" w14:textId="73E93A08" w:rsidR="00181CE5" w:rsidDel="000559F4" w:rsidRDefault="00181CE5" w:rsidP="00181CE5">
      <w:pPr>
        <w:rPr>
          <w:del w:id="30" w:author="Nokia(SS1)" w:date="2023-05-04T13:05:00Z"/>
        </w:rPr>
      </w:pPr>
    </w:p>
    <w:p w14:paraId="66A7F57F" w14:textId="5FA528DF" w:rsidR="00181CE5" w:rsidRPr="00631288" w:rsidDel="000559F4" w:rsidRDefault="00181CE5" w:rsidP="00181CE5">
      <w:pPr>
        <w:rPr>
          <w:del w:id="31" w:author="Nokia(SS1)" w:date="2023-05-04T13:05:00Z"/>
        </w:rPr>
      </w:pPr>
      <w:del w:id="32" w:author="Nokia(SS1)" w:date="2023-05-04T13:05:00Z">
        <w:r w:rsidDel="000559F4">
          <w:delText>The following PEE (Power, Energy and Environmental) measurement may be used as the EC</w:delText>
        </w:r>
        <w:r w:rsidRPr="00BF537C" w:rsidDel="000559F4">
          <w:rPr>
            <w:vertAlign w:val="subscript"/>
          </w:rPr>
          <w:delText>MN</w:delText>
        </w:r>
        <w:r w:rsidDel="000559F4">
          <w:delText>:</w:delText>
        </w:r>
      </w:del>
    </w:p>
    <w:p w14:paraId="5481F914" w14:textId="7233AF8E" w:rsidR="00181CE5" w:rsidRDefault="00181CE5" w:rsidP="00181CE5">
      <w:del w:id="33" w:author="Nokia(SS1)" w:date="2023-05-04T13:05:00Z">
        <w:r w:rsidDel="000559F4">
          <w:delText>-</w:delText>
        </w:r>
        <w:r w:rsidDel="000559F4">
          <w:tab/>
        </w:r>
        <w:r w:rsidRPr="00541E7A" w:rsidDel="000559F4">
          <w:delText>PNF Energy consumption</w:delText>
        </w:r>
        <w:r w:rsidDel="000559F4">
          <w:delText xml:space="preserve"> (cf. clause 5.1.1.19</w:delText>
        </w:r>
        <w:r w:rsidRPr="00973533" w:rsidDel="000559F4">
          <w:delText>.</w:delText>
        </w:r>
        <w:r w:rsidDel="000559F4">
          <w:delText xml:space="preserve">3 of TS 28.552 [15]): This measurement </w:delText>
        </w:r>
        <w:r w:rsidRPr="00C636F8" w:rsidDel="000559F4">
          <w:delText>provides the energy consumed</w:delText>
        </w:r>
        <w:r w:rsidDel="000559F4">
          <w:delText xml:space="preserve"> (</w:delText>
        </w:r>
        <w:r w:rsidRPr="004C19D5" w:rsidDel="000559F4">
          <w:delText xml:space="preserve">in </w:delText>
        </w:r>
        <w:r w:rsidDel="000559F4">
          <w:delText>kilowatt-hours) by the subject gNB.</w:delText>
        </w:r>
      </w:del>
    </w:p>
    <w:p w14:paraId="193D5C58" w14:textId="77777777" w:rsidR="00181CE5" w:rsidRDefault="00181CE5" w:rsidP="00181C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81CE5" w14:paraId="0F08664D" w14:textId="77777777" w:rsidTr="006C3B6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0C5AE8" w14:textId="77777777" w:rsidR="00181CE5" w:rsidRDefault="00181CE5" w:rsidP="006C3B61">
            <w:pPr>
              <w:jc w:val="center"/>
              <w:rPr>
                <w:rFonts w:ascii="Arial" w:hAnsi="Arial" w:cs="Arial"/>
                <w:b/>
                <w:bCs/>
                <w:sz w:val="28"/>
                <w:szCs w:val="28"/>
              </w:rPr>
            </w:pPr>
            <w:r>
              <w:rPr>
                <w:rFonts w:ascii="Arial" w:hAnsi="Arial" w:cs="Arial"/>
                <w:b/>
                <w:bCs/>
                <w:sz w:val="28"/>
                <w:szCs w:val="28"/>
                <w:lang w:eastAsia="zh-CN"/>
              </w:rPr>
              <w:t>End of change</w:t>
            </w:r>
          </w:p>
        </w:tc>
      </w:tr>
    </w:tbl>
    <w:p w14:paraId="504960A7" w14:textId="77777777" w:rsidR="00181CE5" w:rsidRDefault="00181CE5" w:rsidP="00181CE5"/>
    <w:p w14:paraId="3264BE4F" w14:textId="77777777" w:rsidR="00536770" w:rsidRDefault="00536770" w:rsidP="00181CE5">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16cid:durableId="1694724987">
    <w:abstractNumId w:val="2"/>
  </w:num>
  <w:num w:numId="2" w16cid:durableId="1985619022">
    <w:abstractNumId w:val="1"/>
  </w:num>
  <w:num w:numId="3" w16cid:durableId="14297389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44FF"/>
    <w:rsid w:val="00022E4A"/>
    <w:rsid w:val="000559F4"/>
    <w:rsid w:val="000933EA"/>
    <w:rsid w:val="000A6394"/>
    <w:rsid w:val="000B7FED"/>
    <w:rsid w:val="000C038A"/>
    <w:rsid w:val="000C6598"/>
    <w:rsid w:val="000C7D94"/>
    <w:rsid w:val="000D44B3"/>
    <w:rsid w:val="000E014D"/>
    <w:rsid w:val="000E2A0B"/>
    <w:rsid w:val="0011604B"/>
    <w:rsid w:val="00130B53"/>
    <w:rsid w:val="00145D43"/>
    <w:rsid w:val="00181CE5"/>
    <w:rsid w:val="00192C46"/>
    <w:rsid w:val="001A08B3"/>
    <w:rsid w:val="001A7B60"/>
    <w:rsid w:val="001B52F0"/>
    <w:rsid w:val="001B7A65"/>
    <w:rsid w:val="001E293E"/>
    <w:rsid w:val="001E41F3"/>
    <w:rsid w:val="0026004D"/>
    <w:rsid w:val="002640DD"/>
    <w:rsid w:val="00275D12"/>
    <w:rsid w:val="00284FEB"/>
    <w:rsid w:val="002860C4"/>
    <w:rsid w:val="002B5741"/>
    <w:rsid w:val="002B7353"/>
    <w:rsid w:val="002D4629"/>
    <w:rsid w:val="002E472E"/>
    <w:rsid w:val="002F5BEA"/>
    <w:rsid w:val="00305409"/>
    <w:rsid w:val="0034108E"/>
    <w:rsid w:val="003609EF"/>
    <w:rsid w:val="0036231A"/>
    <w:rsid w:val="00374DD4"/>
    <w:rsid w:val="003A49CB"/>
    <w:rsid w:val="003E1A36"/>
    <w:rsid w:val="003F1334"/>
    <w:rsid w:val="00410371"/>
    <w:rsid w:val="004242F1"/>
    <w:rsid w:val="0044228C"/>
    <w:rsid w:val="00465A15"/>
    <w:rsid w:val="00477FE6"/>
    <w:rsid w:val="004A52C6"/>
    <w:rsid w:val="004B75B7"/>
    <w:rsid w:val="004C7680"/>
    <w:rsid w:val="004D1D31"/>
    <w:rsid w:val="004F4735"/>
    <w:rsid w:val="005009D9"/>
    <w:rsid w:val="0051580D"/>
    <w:rsid w:val="00536770"/>
    <w:rsid w:val="00547111"/>
    <w:rsid w:val="005658F2"/>
    <w:rsid w:val="00592D74"/>
    <w:rsid w:val="005D3385"/>
    <w:rsid w:val="005D6EAF"/>
    <w:rsid w:val="005E2C44"/>
    <w:rsid w:val="00621188"/>
    <w:rsid w:val="006257ED"/>
    <w:rsid w:val="0065536E"/>
    <w:rsid w:val="00665C47"/>
    <w:rsid w:val="0068622F"/>
    <w:rsid w:val="0068648A"/>
    <w:rsid w:val="00694F5B"/>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1494"/>
    <w:rsid w:val="008863B9"/>
    <w:rsid w:val="0089573E"/>
    <w:rsid w:val="008A45A6"/>
    <w:rsid w:val="008B7764"/>
    <w:rsid w:val="008D39FE"/>
    <w:rsid w:val="008E1F03"/>
    <w:rsid w:val="008F3789"/>
    <w:rsid w:val="008F57FA"/>
    <w:rsid w:val="008F686C"/>
    <w:rsid w:val="00901E12"/>
    <w:rsid w:val="009148DE"/>
    <w:rsid w:val="00941E30"/>
    <w:rsid w:val="009777D9"/>
    <w:rsid w:val="00991B88"/>
    <w:rsid w:val="009A5753"/>
    <w:rsid w:val="009A579D"/>
    <w:rsid w:val="009E3297"/>
    <w:rsid w:val="009F734F"/>
    <w:rsid w:val="00A1069F"/>
    <w:rsid w:val="00A12A4C"/>
    <w:rsid w:val="00A246B6"/>
    <w:rsid w:val="00A37A06"/>
    <w:rsid w:val="00A47E70"/>
    <w:rsid w:val="00A50CF0"/>
    <w:rsid w:val="00A7671C"/>
    <w:rsid w:val="00AA0506"/>
    <w:rsid w:val="00AA0798"/>
    <w:rsid w:val="00AA2CBC"/>
    <w:rsid w:val="00AC5820"/>
    <w:rsid w:val="00AD1CD8"/>
    <w:rsid w:val="00AE5DD8"/>
    <w:rsid w:val="00B13F88"/>
    <w:rsid w:val="00B258BB"/>
    <w:rsid w:val="00B427F7"/>
    <w:rsid w:val="00B67B97"/>
    <w:rsid w:val="00B722D8"/>
    <w:rsid w:val="00B968C8"/>
    <w:rsid w:val="00BA3EC5"/>
    <w:rsid w:val="00BA51D9"/>
    <w:rsid w:val="00BB5DFC"/>
    <w:rsid w:val="00BD279D"/>
    <w:rsid w:val="00BD6BB8"/>
    <w:rsid w:val="00BF27A2"/>
    <w:rsid w:val="00C109BD"/>
    <w:rsid w:val="00C12D8A"/>
    <w:rsid w:val="00C66BA2"/>
    <w:rsid w:val="00C95985"/>
    <w:rsid w:val="00CB14DD"/>
    <w:rsid w:val="00CC5026"/>
    <w:rsid w:val="00CC68D0"/>
    <w:rsid w:val="00CF5C18"/>
    <w:rsid w:val="00D03F9A"/>
    <w:rsid w:val="00D06D51"/>
    <w:rsid w:val="00D20961"/>
    <w:rsid w:val="00D24991"/>
    <w:rsid w:val="00D50255"/>
    <w:rsid w:val="00D60A3C"/>
    <w:rsid w:val="00D66520"/>
    <w:rsid w:val="00DE34CF"/>
    <w:rsid w:val="00E054E2"/>
    <w:rsid w:val="00E13F3D"/>
    <w:rsid w:val="00E34898"/>
    <w:rsid w:val="00EB09B7"/>
    <w:rsid w:val="00ED428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AA0506"/>
    <w:rPr>
      <w:rFonts w:ascii="Times New Roman" w:hAnsi="Times New Roman"/>
      <w:lang w:val="en-GB" w:eastAsia="en-US"/>
    </w:rPr>
  </w:style>
  <w:style w:type="character" w:customStyle="1" w:styleId="EXChar">
    <w:name w:val="EX Char"/>
    <w:link w:val="EX"/>
    <w:rsid w:val="00AA0506"/>
    <w:rPr>
      <w:rFonts w:ascii="Times New Roman" w:hAnsi="Times New Roman"/>
      <w:lang w:val="en-GB" w:eastAsia="en-US"/>
    </w:rPr>
  </w:style>
  <w:style w:type="character" w:customStyle="1" w:styleId="B1Char">
    <w:name w:val="B1 Char"/>
    <w:link w:val="B1"/>
    <w:rsid w:val="00AA05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709</Words>
  <Characters>6561</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56</cp:revision>
  <cp:lastPrinted>1899-12-31T23:00:00Z</cp:lastPrinted>
  <dcterms:created xsi:type="dcterms:W3CDTF">2020-02-03T08:32:00Z</dcterms:created>
  <dcterms:modified xsi:type="dcterms:W3CDTF">2023-05-10T17:47:00Z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